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3CEA5E62"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DE429E" w:rsidRPr="00DE429E">
        <w:rPr>
          <w:rFonts w:ascii="Arial" w:eastAsia="SimSun" w:hAnsi="Arial"/>
          <w:b/>
          <w:i/>
          <w:noProof/>
          <w:sz w:val="28"/>
        </w:rPr>
        <w:t>2102270</w:t>
      </w:r>
    </w:p>
    <w:p w14:paraId="32640DAF" w14:textId="5F2D37C7"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87F842A" w:rsidR="001E41F3" w:rsidRPr="00410371" w:rsidRDefault="002849DD"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3212B" w:rsidR="001E41F3" w:rsidRDefault="00E11467">
            <w:pPr>
              <w:pStyle w:val="CRCoverPage"/>
              <w:spacing w:after="0"/>
              <w:ind w:left="100"/>
              <w:rPr>
                <w:noProof/>
              </w:rPr>
            </w:pPr>
            <w:r>
              <w:rPr>
                <w:noProof/>
              </w:rPr>
              <w:t>Ericsson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3E189C0F"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6622AB">
              <w:rPr>
                <w:noProof/>
              </w:rPr>
              <w:t>2</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37E582EB"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2AF95117"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CA67EE2" w14:textId="04F4DCFF" w:rsidR="00F9367F" w:rsidRDefault="00F9367F" w:rsidP="00F9367F">
      <w:pPr>
        <w:pStyle w:val="Heading3"/>
        <w:rPr>
          <w:ins w:id="12" w:author="Ericsson-S4" w:date="2021-04-05T22:25:00Z"/>
          <w:lang w:eastAsia="zh-CN"/>
        </w:rPr>
      </w:pPr>
      <w:bookmarkStart w:id="13" w:name="_Toc20204268"/>
      <w:bookmarkStart w:id="14" w:name="_Toc27894960"/>
      <w:bookmarkStart w:id="15" w:name="_Toc36192041"/>
      <w:bookmarkStart w:id="16" w:name="_Toc45193131"/>
      <w:bookmarkStart w:id="17" w:name="_Toc47592763"/>
      <w:bookmarkStart w:id="18" w:name="_Toc51834850"/>
      <w:bookmarkStart w:id="19" w:name="_Toc59100676"/>
      <w:bookmarkEnd w:id="11"/>
      <w:ins w:id="20" w:author="Ericsson_r00" w:date="2021-03-16T14:46: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ins>
      <w:ins w:id="21" w:author="Ericsson_r00" w:date="2021-03-19T10:30:00Z">
        <w:r w:rsidR="00FC4742">
          <w:rPr>
            <w:lang w:eastAsia="zh-CN"/>
          </w:rPr>
          <w:t>Credential</w:t>
        </w:r>
        <w:r w:rsidR="00E22EDB">
          <w:rPr>
            <w:lang w:eastAsia="zh-CN"/>
          </w:rPr>
          <w:t>s</w:t>
        </w:r>
        <w:r w:rsidR="00FC4742">
          <w:rPr>
            <w:lang w:eastAsia="zh-CN"/>
          </w:rPr>
          <w:t xml:space="preserve"> Holder</w:t>
        </w:r>
      </w:ins>
      <w:ins w:id="22" w:author="Ericsson_r00" w:date="2021-03-16T14:46:00Z">
        <w:r>
          <w:rPr>
            <w:lang w:eastAsia="zh-CN"/>
          </w:rPr>
          <w:t xml:space="preserve"> hosting AUSF/UDM</w:t>
        </w:r>
        <w:r w:rsidRPr="00140E21">
          <w:rPr>
            <w:lang w:eastAsia="zh-CN"/>
          </w:rPr>
          <w:t xml:space="preserve"> </w:t>
        </w:r>
      </w:ins>
    </w:p>
    <w:p w14:paraId="40CEC6C1" w14:textId="77777777" w:rsidR="0067604F" w:rsidRPr="00431D92" w:rsidRDefault="0067604F">
      <w:pPr>
        <w:rPr>
          <w:ins w:id="23" w:author="Ericsson_r00" w:date="2021-03-16T14:46:00Z"/>
          <w:lang w:eastAsia="zh-CN"/>
        </w:rPr>
        <w:pPrChange w:id="24" w:author="Ericsson-S4" w:date="2021-04-05T22:25:00Z">
          <w:pPr>
            <w:pStyle w:val="Heading3"/>
          </w:pPr>
        </w:pPrChange>
      </w:pPr>
    </w:p>
    <w:bookmarkStart w:id="25" w:name="_MON_1674460299"/>
    <w:bookmarkEnd w:id="25"/>
    <w:p w14:paraId="4A5E87D5" w14:textId="3E0E2A0C" w:rsidR="00F9367F" w:rsidRPr="00140E21" w:rsidRDefault="00382E7F" w:rsidP="00F9367F">
      <w:pPr>
        <w:pStyle w:val="TH"/>
        <w:rPr>
          <w:ins w:id="26" w:author="Ericsson_r00" w:date="2021-03-16T14:46:00Z"/>
          <w:rFonts w:cs="Arial"/>
          <w:lang w:eastAsia="zh-CN"/>
        </w:rPr>
      </w:pPr>
      <w:ins w:id="27"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5pt" o:ole="">
              <v:imagedata r:id="rId22" o:title=""/>
            </v:shape>
            <o:OLEObject Type="Embed" ProgID="Word.Picture.8" ShapeID="_x0000_i1025" DrawAspect="Content" ObjectID="_1679757935" r:id="rId23"/>
          </w:object>
        </w:r>
      </w:ins>
    </w:p>
    <w:p w14:paraId="278DC73A" w14:textId="69C5EE12" w:rsidR="00F9367F" w:rsidRDefault="00F9367F" w:rsidP="00F9367F">
      <w:pPr>
        <w:pStyle w:val="TF"/>
        <w:rPr>
          <w:ins w:id="28" w:author="Ericsson_r00" w:date="2021-03-16T14:46:00Z"/>
        </w:rPr>
      </w:pPr>
      <w:ins w:id="29" w:author="Ericsson_r00" w:date="2021-03-16T14:46:00Z">
        <w:r w:rsidRPr="005654B8">
          <w:t>Figure 4.17.5a-1</w:t>
        </w:r>
        <w:r>
          <w:t xml:space="preserve">: NF/NF service discovery </w:t>
        </w:r>
        <w:r w:rsidRPr="00140E21">
          <w:t xml:space="preserve">cross </w:t>
        </w:r>
        <w:r>
          <w:t xml:space="preserve">SNPN and </w:t>
        </w:r>
      </w:ins>
      <w:ins w:id="30" w:author="Nokia" w:date="2021-04-09T16:32:00Z">
        <w:r w:rsidR="00431D92">
          <w:t>Credential Holder</w:t>
        </w:r>
      </w:ins>
      <w:ins w:id="31" w:author="Ericsson_r00" w:date="2021-03-16T14:46:00Z">
        <w:del w:id="32" w:author="Nokia" w:date="2021-04-09T16:32:00Z">
          <w:r w:rsidDel="00431D92">
            <w:delText>Separate Entity</w:delText>
          </w:r>
        </w:del>
      </w:ins>
    </w:p>
    <w:p w14:paraId="0520D58A" w14:textId="3984C97B" w:rsidR="00F9367F" w:rsidRDefault="00F9367F" w:rsidP="00F9367F">
      <w:pPr>
        <w:rPr>
          <w:ins w:id="33" w:author="Ericsson_r00" w:date="2021-03-16T14:46:00Z"/>
          <w:lang w:eastAsia="zh-CN"/>
        </w:rPr>
      </w:pPr>
      <w:ins w:id="34"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w:t>
        </w:r>
      </w:ins>
      <w:ins w:id="35" w:author="Nokia" w:date="2021-04-09T16:32:00Z">
        <w:r w:rsidR="00431D92">
          <w:rPr>
            <w:lang w:eastAsia="zh-CN"/>
          </w:rPr>
          <w:t>Credential Ho</w:t>
        </w:r>
      </w:ins>
      <w:ins w:id="36" w:author="Nokia" w:date="2021-04-09T16:33:00Z">
        <w:r w:rsidR="00431D92">
          <w:rPr>
            <w:lang w:eastAsia="zh-CN"/>
          </w:rPr>
          <w:t>lder</w:t>
        </w:r>
      </w:ins>
      <w:ins w:id="37" w:author="Ericsson_r00" w:date="2021-03-16T14:46:00Z">
        <w:del w:id="38" w:author="Nokia" w:date="2021-04-09T16:32:00Z">
          <w:r w:rsidRPr="00CA3044" w:rsidDel="00431D92">
            <w:rPr>
              <w:lang w:eastAsia="zh-CN"/>
            </w:rPr>
            <w:delText>separate entity</w:delText>
          </w:r>
        </w:del>
        <w:r>
          <w:rPr>
            <w:lang w:eastAsia="zh-CN"/>
          </w:rPr>
          <w:t xml:space="preserve"> hosting AUSF/UDM, similar procedure can be used for service discovery </w:t>
        </w:r>
      </w:ins>
      <w:ins w:id="39" w:author="Ericsson_r00" w:date="2021-03-29T18:48:00Z">
        <w:r w:rsidR="00591292">
          <w:rPr>
            <w:lang w:eastAsia="zh-CN"/>
          </w:rPr>
          <w:t>a</w:t>
        </w:r>
      </w:ins>
      <w:ins w:id="40" w:author="Ericsson_r00" w:date="2021-03-16T14:46:00Z">
        <w:r>
          <w:rPr>
            <w:lang w:eastAsia="zh-CN"/>
          </w:rPr>
          <w:t xml:space="preserve">cross </w:t>
        </w:r>
      </w:ins>
      <w:ins w:id="41" w:author="Ericsson_r00" w:date="2021-03-29T18:48:00Z">
        <w:r w:rsidR="00591292">
          <w:rPr>
            <w:lang w:eastAsia="zh-CN"/>
          </w:rPr>
          <w:t>PLMNs</w:t>
        </w:r>
      </w:ins>
      <w:ins w:id="42" w:author="Ericsson_r00" w:date="2021-03-29T18:49:00Z">
        <w:r w:rsidR="00591292">
          <w:rPr>
            <w:lang w:eastAsia="zh-CN"/>
          </w:rPr>
          <w:t xml:space="preserve"> </w:t>
        </w:r>
      </w:ins>
      <w:ins w:id="43" w:author="Ericsson_r00" w:date="2021-03-16T14:46:00Z">
        <w:r>
          <w:rPr>
            <w:lang w:eastAsia="zh-CN"/>
          </w:rPr>
          <w:t>as specified in clause 4.17.5 with the difference as below:</w:t>
        </w:r>
      </w:ins>
    </w:p>
    <w:p w14:paraId="7CF2FCAD" w14:textId="10D473E2" w:rsidR="00591292" w:rsidRDefault="00F9367F" w:rsidP="00E469CD">
      <w:pPr>
        <w:pStyle w:val="B1"/>
        <w:rPr>
          <w:ins w:id="44" w:author="Ericsson_r00" w:date="2021-03-29T18:49:00Z"/>
          <w:lang w:eastAsia="zh-CN"/>
        </w:rPr>
      </w:pPr>
      <w:ins w:id="45" w:author="Ericsson_r00" w:date="2021-03-16T14:46:00Z">
        <w:r>
          <w:rPr>
            <w:lang w:eastAsia="zh-CN"/>
          </w:rPr>
          <w:t>-</w:t>
        </w:r>
        <w:r>
          <w:rPr>
            <w:lang w:eastAsia="zh-CN"/>
          </w:rPr>
          <w:tab/>
          <w:t xml:space="preserve">The serving PLMN is replaced by SNPN and home PLMN is replaced by </w:t>
        </w:r>
      </w:ins>
      <w:ins w:id="46" w:author="Ericsson_r00" w:date="2021-03-16T14:47:00Z">
        <w:r w:rsidR="003169AA">
          <w:rPr>
            <w:lang w:eastAsia="zh-CN"/>
          </w:rPr>
          <w:t>C</w:t>
        </w:r>
        <w:r w:rsidR="00382E7F">
          <w:rPr>
            <w:lang w:eastAsia="zh-CN"/>
          </w:rPr>
          <w:t>H</w:t>
        </w:r>
      </w:ins>
      <w:ins w:id="47" w:author="Ericsson_r00" w:date="2021-03-29T18:49:00Z">
        <w:r w:rsidR="00591292">
          <w:rPr>
            <w:lang w:eastAsia="zh-CN"/>
          </w:rPr>
          <w:t>.</w:t>
        </w:r>
      </w:ins>
    </w:p>
    <w:p w14:paraId="3DAE04B3" w14:textId="77777777" w:rsidR="00431D92" w:rsidRDefault="00F9367F" w:rsidP="00535460">
      <w:pPr>
        <w:pStyle w:val="B1"/>
        <w:rPr>
          <w:ins w:id="48" w:author="Nokia" w:date="2021-04-09T16:35:00Z"/>
          <w:lang w:eastAsia="zh-CN"/>
        </w:rPr>
      </w:pPr>
      <w:ins w:id="49" w:author="Ericsson_r00" w:date="2021-03-16T14:46:00Z">
        <w:r>
          <w:rPr>
            <w:lang w:eastAsia="zh-CN"/>
          </w:rPr>
          <w:t>-</w:t>
        </w:r>
        <w:r>
          <w:rPr>
            <w:lang w:eastAsia="zh-CN"/>
          </w:rPr>
          <w:tab/>
        </w:r>
      </w:ins>
      <w:ins w:id="50" w:author="Ericsson_r00" w:date="2021-03-16T14:48:00Z">
        <w:r w:rsidR="00103AB4" w:rsidRPr="00147CF5">
          <w:rPr>
            <w:lang w:eastAsia="zh-CN"/>
          </w:rPr>
          <w:t>In step 1,</w:t>
        </w:r>
      </w:ins>
    </w:p>
    <w:p w14:paraId="40063FAF" w14:textId="3A642B06" w:rsidR="00431D92" w:rsidRDefault="00431D92">
      <w:pPr>
        <w:pStyle w:val="B1"/>
        <w:ind w:firstLine="0"/>
        <w:rPr>
          <w:ins w:id="51" w:author="Nokia" w:date="2021-04-09T16:34:00Z"/>
          <w:lang w:eastAsia="zh-CN"/>
        </w:rPr>
        <w:pPrChange w:id="52" w:author="Nokia" w:date="2021-04-09T16:35:00Z">
          <w:pPr>
            <w:pStyle w:val="B1"/>
          </w:pPr>
        </w:pPrChange>
      </w:pPr>
      <w:ins w:id="53" w:author="Nokia" w:date="2021-04-09T16:35:00Z">
        <w:r>
          <w:rPr>
            <w:lang w:eastAsia="zh-CN"/>
          </w:rPr>
          <w:t>-</w:t>
        </w:r>
        <w:r>
          <w:rPr>
            <w:lang w:eastAsia="zh-CN"/>
          </w:rPr>
          <w:tab/>
        </w:r>
      </w:ins>
      <w:ins w:id="54" w:author="Ericsson_r00" w:date="2021-03-16T14:48:00Z">
        <w:del w:id="55" w:author="Nokia" w:date="2021-04-09T16:35:00Z">
          <w:r w:rsidR="00103AB4" w:rsidRPr="00147CF5" w:rsidDel="00431D92">
            <w:rPr>
              <w:lang w:eastAsia="zh-CN"/>
            </w:rPr>
            <w:delText xml:space="preserve"> </w:delText>
          </w:r>
        </w:del>
        <w:r w:rsidR="00103AB4" w:rsidRPr="00147CF5">
          <w:rPr>
            <w:lang w:eastAsia="zh-CN"/>
          </w:rPr>
          <w:t xml:space="preserve">the serving PLMN ID is replaced by </w:t>
        </w:r>
      </w:ins>
      <w:ins w:id="56" w:author="Ericsson_r00" w:date="2021-03-16T14:49:00Z">
        <w:r w:rsidR="00B0656F">
          <w:rPr>
            <w:lang w:eastAsia="zh-CN"/>
          </w:rPr>
          <w:t>SNPN</w:t>
        </w:r>
      </w:ins>
      <w:ins w:id="57" w:author="Nokia" w:date="2021-04-09T16:44:00Z">
        <w:r w:rsidR="00377B97">
          <w:rPr>
            <w:lang w:eastAsia="zh-CN"/>
          </w:rPr>
          <w:t>'s</w:t>
        </w:r>
      </w:ins>
      <w:ins w:id="58" w:author="Ericsson_r00" w:date="2021-03-16T14:49:00Z">
        <w:r w:rsidR="00B0656F">
          <w:rPr>
            <w:lang w:eastAsia="zh-CN"/>
          </w:rPr>
          <w:t xml:space="preserve"> </w:t>
        </w:r>
      </w:ins>
      <w:ins w:id="59" w:author="Ericsson_r00" w:date="2021-03-16T14:48:00Z">
        <w:r w:rsidR="00103AB4" w:rsidRPr="00147CF5">
          <w:rPr>
            <w:lang w:eastAsia="zh-CN"/>
          </w:rPr>
          <w:t>PLMN ID and NID</w:t>
        </w:r>
      </w:ins>
      <w:ins w:id="60" w:author="Ericsson_r00" w:date="2021-03-29T18:49:00Z">
        <w:r w:rsidR="00B4721E">
          <w:rPr>
            <w:lang w:eastAsia="zh-CN"/>
          </w:rPr>
          <w:t xml:space="preserve">. </w:t>
        </w:r>
      </w:ins>
    </w:p>
    <w:p w14:paraId="4A214989" w14:textId="6B2C259F" w:rsidR="00787CC7" w:rsidRDefault="00431D92">
      <w:pPr>
        <w:pStyle w:val="B1"/>
        <w:ind w:firstLine="0"/>
        <w:rPr>
          <w:ins w:id="61" w:author="Ericsson_r00" w:date="2021-03-29T18:50:00Z"/>
          <w:lang w:eastAsia="zh-CN"/>
        </w:rPr>
        <w:pPrChange w:id="62" w:author="Nokia" w:date="2021-04-09T16:34:00Z">
          <w:pPr>
            <w:pStyle w:val="B1"/>
          </w:pPr>
        </w:pPrChange>
      </w:pPr>
      <w:ins w:id="63" w:author="Nokia" w:date="2021-04-09T16:34:00Z">
        <w:r>
          <w:rPr>
            <w:lang w:eastAsia="zh-CN"/>
          </w:rPr>
          <w:t>-</w:t>
        </w:r>
        <w:r>
          <w:rPr>
            <w:lang w:eastAsia="zh-CN"/>
          </w:rPr>
          <w:tab/>
        </w:r>
      </w:ins>
      <w:ins w:id="64" w:author="Ericsson_r00" w:date="2021-03-29T18:50:00Z">
        <w:r w:rsidR="00787CC7">
          <w:rPr>
            <w:lang w:eastAsia="zh-CN"/>
          </w:rPr>
          <w:t>If the</w:t>
        </w:r>
        <w:r w:rsidR="00787CC7" w:rsidRPr="002F2F0A">
          <w:rPr>
            <w:lang w:eastAsia="zh-CN"/>
          </w:rPr>
          <w:t xml:space="preserve"> </w:t>
        </w:r>
      </w:ins>
      <w:ins w:id="65" w:author="Ericsson_r00" w:date="2021-03-16T14:50:00Z">
        <w:r w:rsidR="00E105F7">
          <w:rPr>
            <w:lang w:eastAsia="zh-CN"/>
          </w:rPr>
          <w:t>U</w:t>
        </w:r>
        <w:r w:rsidR="0096005D">
          <w:rPr>
            <w:lang w:eastAsia="zh-CN"/>
          </w:rPr>
          <w:t>E</w:t>
        </w:r>
        <w:r w:rsidR="00E105F7">
          <w:rPr>
            <w:lang w:eastAsia="zh-CN"/>
          </w:rPr>
          <w:t xml:space="preserve"> is </w:t>
        </w:r>
        <w:r w:rsidR="0096005D">
          <w:rPr>
            <w:lang w:eastAsia="zh-CN"/>
          </w:rPr>
          <w:t xml:space="preserve">identified with a </w:t>
        </w:r>
      </w:ins>
      <w:ins w:id="66" w:author="Ericsson_r00" w:date="2021-03-16T14:48:00Z">
        <w:del w:id="67" w:author="Nokia-rev" w:date="2021-04-12T18:27:00Z">
          <w:r w:rsidR="00103AB4" w:rsidRPr="002F2F0A" w:rsidDel="007E4DBC">
            <w:rPr>
              <w:lang w:eastAsia="zh-CN"/>
            </w:rPr>
            <w:delText xml:space="preserve">network specific identifier </w:delText>
          </w:r>
        </w:del>
      </w:ins>
      <w:ins w:id="68" w:author="Ericsson_r00" w:date="2021-03-16T14:51:00Z">
        <w:del w:id="69" w:author="Nokia-rev" w:date="2021-04-12T18:27:00Z">
          <w:r w:rsidR="0096005D" w:rsidDel="007E4DBC">
            <w:rPr>
              <w:lang w:eastAsia="zh-CN"/>
            </w:rPr>
            <w:delText xml:space="preserve">type </w:delText>
          </w:r>
        </w:del>
      </w:ins>
      <w:ins w:id="70" w:author="Ericsson_r00" w:date="2021-03-16T14:48:00Z">
        <w:del w:id="71" w:author="Nokia-rev" w:date="2021-04-12T18:27:00Z">
          <w:r w:rsidR="00103AB4" w:rsidRPr="002F2F0A" w:rsidDel="007E4DBC">
            <w:rPr>
              <w:lang w:eastAsia="zh-CN"/>
            </w:rPr>
            <w:delText>SUPI</w:delText>
          </w:r>
        </w:del>
      </w:ins>
      <w:ins w:id="72" w:author="Nokia-rev" w:date="2021-04-12T18:27:00Z">
        <w:r w:rsidR="007E4DBC">
          <w:rPr>
            <w:lang w:eastAsia="zh-CN"/>
          </w:rPr>
          <w:t>SUPI of type netwo</w:t>
        </w:r>
      </w:ins>
      <w:ins w:id="73" w:author="Nokia-rev" w:date="2021-04-12T18:28:00Z">
        <w:r w:rsidR="007E4DBC">
          <w:rPr>
            <w:lang w:eastAsia="zh-CN"/>
          </w:rPr>
          <w:t>rk specific identifier</w:t>
        </w:r>
      </w:ins>
      <w:ins w:id="74" w:author="Ericsson_r00" w:date="2021-03-16T14:48:00Z">
        <w:r w:rsidR="00103AB4" w:rsidRPr="002F2F0A">
          <w:rPr>
            <w:lang w:eastAsia="zh-CN"/>
          </w:rPr>
          <w:t>, the realm from SUCI/SUPI is provided as parameters in Nnrf_NFDiscovery_Request</w:t>
        </w:r>
      </w:ins>
      <w:ins w:id="75" w:author="Ericsson_r00" w:date="2021-03-16T14:46:00Z">
        <w:r w:rsidR="00F9367F">
          <w:rPr>
            <w:lang w:eastAsia="zh-CN"/>
          </w:rPr>
          <w:t>.</w:t>
        </w:r>
      </w:ins>
      <w:ins w:id="76" w:author="Ericsson_r00" w:date="2021-03-16T14:51:00Z">
        <w:r w:rsidR="0096005D">
          <w:rPr>
            <w:lang w:eastAsia="zh-CN"/>
          </w:rPr>
          <w:t xml:space="preserve"> </w:t>
        </w:r>
      </w:ins>
    </w:p>
    <w:p w14:paraId="1900745D" w14:textId="795D841E" w:rsidR="00F9367F" w:rsidDel="00E11F02" w:rsidRDefault="00787CC7">
      <w:pPr>
        <w:pStyle w:val="B1"/>
        <w:ind w:firstLine="0"/>
        <w:rPr>
          <w:ins w:id="77" w:author="Ericsson_r00" w:date="2021-03-16T14:46:00Z"/>
          <w:del w:id="78" w:author="Ericsson-MH1" w:date="2021-03-22T10:12:00Z"/>
          <w:lang w:eastAsia="zh-CN"/>
        </w:rPr>
        <w:pPrChange w:id="79" w:author="Nokia" w:date="2021-04-09T16:35:00Z">
          <w:pPr>
            <w:pStyle w:val="B1"/>
          </w:pPr>
        </w:pPrChange>
      </w:pPr>
      <w:ins w:id="80" w:author="Ericsson_r00" w:date="2021-03-29T18:50:00Z">
        <w:r>
          <w:rPr>
            <w:lang w:eastAsia="zh-CN"/>
          </w:rPr>
          <w:t>-</w:t>
        </w:r>
        <w:r>
          <w:rPr>
            <w:lang w:eastAsia="zh-CN"/>
          </w:rPr>
          <w:tab/>
          <w:t>If</w:t>
        </w:r>
        <w:r w:rsidRPr="002F2F0A">
          <w:rPr>
            <w:lang w:eastAsia="zh-CN"/>
          </w:rPr>
          <w:t xml:space="preserve"> </w:t>
        </w:r>
        <w:r>
          <w:rPr>
            <w:lang w:eastAsia="zh-CN"/>
          </w:rPr>
          <w:t xml:space="preserve">the </w:t>
        </w:r>
      </w:ins>
      <w:ins w:id="81" w:author="Ericsson_r00" w:date="2021-03-16T14:51:00Z">
        <w:r w:rsidR="0096005D">
          <w:rPr>
            <w:lang w:eastAsia="zh-CN"/>
          </w:rPr>
          <w:t>UE is identified with a IMSI</w:t>
        </w:r>
        <w:r w:rsidR="0096005D" w:rsidRPr="002F2F0A">
          <w:rPr>
            <w:lang w:eastAsia="zh-CN"/>
          </w:rPr>
          <w:t xml:space="preserve"> </w:t>
        </w:r>
        <w:r w:rsidR="0096005D">
          <w:rPr>
            <w:lang w:eastAsia="zh-CN"/>
          </w:rPr>
          <w:t xml:space="preserve">type </w:t>
        </w:r>
        <w:r w:rsidR="0096005D" w:rsidRPr="002F2F0A">
          <w:rPr>
            <w:lang w:eastAsia="zh-CN"/>
          </w:rPr>
          <w:t xml:space="preserve">SUPI, the </w:t>
        </w:r>
        <w:r w:rsidR="0096005D">
          <w:rPr>
            <w:lang w:eastAsia="zh-CN"/>
          </w:rPr>
          <w:t xml:space="preserve">PLMN </w:t>
        </w:r>
        <w:r w:rsidR="00916FA8">
          <w:rPr>
            <w:lang w:eastAsia="zh-CN"/>
          </w:rPr>
          <w:t xml:space="preserve">id </w:t>
        </w:r>
      </w:ins>
      <w:ins w:id="82" w:author="Ericsson_r00" w:date="2021-03-16T14:52:00Z">
        <w:r w:rsidR="00015B91">
          <w:rPr>
            <w:lang w:eastAsia="zh-CN"/>
          </w:rPr>
          <w:t xml:space="preserve">from SUCI/SUPI </w:t>
        </w:r>
      </w:ins>
      <w:ins w:id="83" w:author="Ericsson_r00" w:date="2021-03-16T14:51:00Z">
        <w:r w:rsidR="0096005D" w:rsidRPr="002F2F0A">
          <w:rPr>
            <w:lang w:eastAsia="zh-CN"/>
          </w:rPr>
          <w:t>is provided as parameters in Nnrf_NFDiscovery_Request</w:t>
        </w:r>
        <w:r w:rsidR="0096005D">
          <w:rPr>
            <w:lang w:eastAsia="zh-CN"/>
          </w:rPr>
          <w:t>.</w:t>
        </w:r>
      </w:ins>
    </w:p>
    <w:p w14:paraId="5373FB68" w14:textId="77777777" w:rsidR="00F509F5" w:rsidRDefault="00F9367F" w:rsidP="00F9367F">
      <w:pPr>
        <w:pStyle w:val="B1"/>
        <w:rPr>
          <w:ins w:id="84" w:author="Nokia" w:date="2021-04-09T17:07:00Z"/>
          <w:lang w:eastAsia="zh-CN"/>
        </w:rPr>
      </w:pPr>
      <w:ins w:id="85" w:author="Ericsson_r00" w:date="2021-03-16T14:46:00Z">
        <w:r w:rsidRPr="779E4CC8">
          <w:rPr>
            <w:lang w:eastAsia="zh-CN"/>
          </w:rPr>
          <w:t>-</w:t>
        </w:r>
        <w:r>
          <w:tab/>
        </w:r>
        <w:r w:rsidRPr="779E4CC8">
          <w:rPr>
            <w:lang w:eastAsia="zh-CN"/>
          </w:rPr>
          <w:t xml:space="preserve">In step 2, </w:t>
        </w:r>
      </w:ins>
    </w:p>
    <w:p w14:paraId="417CE023" w14:textId="7E54D2B8" w:rsidR="00F9367F" w:rsidRDefault="00F509F5" w:rsidP="00F509F5">
      <w:pPr>
        <w:pStyle w:val="B1"/>
        <w:ind w:firstLine="0"/>
        <w:rPr>
          <w:ins w:id="86" w:author="Nokia" w:date="2021-04-09T17:13:00Z"/>
          <w:lang w:eastAsia="zh-CN"/>
        </w:rPr>
      </w:pPr>
      <w:ins w:id="87" w:author="Nokia" w:date="2021-04-09T17:08:00Z">
        <w:r>
          <w:rPr>
            <w:lang w:eastAsia="zh-CN"/>
          </w:rPr>
          <w:t xml:space="preserve">- </w:t>
        </w:r>
      </w:ins>
      <w:ins w:id="88" w:author="Ericsson_r00" w:date="2021-03-16T14:53:00Z">
        <w:r w:rsidR="006810B8" w:rsidRPr="779E4CC8">
          <w:rPr>
            <w:lang w:eastAsia="zh-CN"/>
          </w:rPr>
          <w:t xml:space="preserve">when UE is identified with a </w:t>
        </w:r>
        <w:del w:id="89" w:author="Nokia-rev" w:date="2021-04-12T18:32:00Z">
          <w:r w:rsidR="006810B8" w:rsidRPr="779E4CC8" w:rsidDel="007E4DBC">
            <w:rPr>
              <w:lang w:eastAsia="zh-CN"/>
            </w:rPr>
            <w:delText xml:space="preserve">network specific identifier type </w:delText>
          </w:r>
        </w:del>
        <w:r w:rsidR="006810B8" w:rsidRPr="779E4CC8">
          <w:rPr>
            <w:lang w:eastAsia="zh-CN"/>
          </w:rPr>
          <w:t>SUPI</w:t>
        </w:r>
      </w:ins>
      <w:ins w:id="90" w:author="Nokia-rev" w:date="2021-04-12T18:32:00Z">
        <w:r w:rsidR="007E4DBC">
          <w:rPr>
            <w:lang w:eastAsia="zh-CN"/>
          </w:rPr>
          <w:t xml:space="preserve"> of type </w:t>
        </w:r>
        <w:r w:rsidR="007E4DBC" w:rsidRPr="779E4CC8">
          <w:rPr>
            <w:lang w:eastAsia="zh-CN"/>
          </w:rPr>
          <w:t>network specific identifie</w:t>
        </w:r>
        <w:r w:rsidR="007E4DBC">
          <w:rPr>
            <w:lang w:eastAsia="zh-CN"/>
          </w:rPr>
          <w:t>r</w:t>
        </w:r>
      </w:ins>
      <w:ins w:id="91" w:author="Ericsson_r00" w:date="2021-03-16T14:46:00Z">
        <w:r w:rsidR="00F9367F" w:rsidRPr="779E4CC8">
          <w:rPr>
            <w:lang w:eastAsia="zh-CN"/>
          </w:rPr>
          <w:t xml:space="preserve">, the NRF in SNPN identifies NRF in </w:t>
        </w:r>
      </w:ins>
      <w:ins w:id="92" w:author="Ericsson_r00" w:date="2021-03-16T14:52:00Z">
        <w:r w:rsidR="008172AB" w:rsidRPr="779E4CC8">
          <w:rPr>
            <w:lang w:eastAsia="zh-CN"/>
          </w:rPr>
          <w:t>CH</w:t>
        </w:r>
      </w:ins>
      <w:ins w:id="93" w:author="Ericsson_r00" w:date="2021-03-16T14:46:00Z">
        <w:r w:rsidR="00F9367F" w:rsidRPr="779E4CC8">
          <w:rPr>
            <w:lang w:eastAsia="zh-CN"/>
          </w:rPr>
          <w:t xml:space="preserve"> based on the realm from </w:t>
        </w:r>
      </w:ins>
      <w:ins w:id="94" w:author="Ericsson_r00" w:date="2021-03-19T10:34:00Z">
        <w:r w:rsidR="0019693E" w:rsidRPr="779E4CC8">
          <w:rPr>
            <w:lang w:eastAsia="zh-CN"/>
          </w:rPr>
          <w:t xml:space="preserve">the HNI in </w:t>
        </w:r>
      </w:ins>
      <w:ins w:id="95" w:author="Ericsson_r00" w:date="2021-03-16T14:46:00Z">
        <w:r w:rsidR="00F9367F" w:rsidRPr="779E4CC8">
          <w:rPr>
            <w:lang w:eastAsia="zh-CN"/>
          </w:rPr>
          <w:t>SUCI</w:t>
        </w:r>
      </w:ins>
      <w:ins w:id="96" w:author="Ericsson_r00" w:date="2021-03-19T10:35:00Z">
        <w:r w:rsidR="005977A5" w:rsidRPr="779E4CC8">
          <w:rPr>
            <w:lang w:eastAsia="zh-CN"/>
          </w:rPr>
          <w:t xml:space="preserve"> or </w:t>
        </w:r>
      </w:ins>
      <w:ins w:id="97" w:author="Ericsson_r00" w:date="2021-03-16T14:46:00Z">
        <w:r w:rsidR="00F9367F" w:rsidRPr="779E4CC8">
          <w:rPr>
            <w:lang w:eastAsia="zh-CN"/>
          </w:rPr>
          <w:t>SUPI.</w:t>
        </w:r>
      </w:ins>
    </w:p>
    <w:p w14:paraId="04D8BD7B" w14:textId="203548E7" w:rsidR="00F509F5" w:rsidDel="007E4DBC" w:rsidRDefault="00F509F5" w:rsidP="00F509F5">
      <w:pPr>
        <w:pStyle w:val="B1"/>
        <w:ind w:firstLine="0"/>
        <w:rPr>
          <w:ins w:id="98" w:author="Nokia" w:date="2021-04-09T17:15:00Z"/>
          <w:del w:id="99" w:author="Nokia-rev" w:date="2021-04-12T18:33:00Z"/>
          <w:lang w:eastAsia="zh-CN"/>
        </w:rPr>
      </w:pPr>
      <w:commentRangeStart w:id="100"/>
      <w:ins w:id="101" w:author="Nokia" w:date="2021-04-09T17:13:00Z">
        <w:del w:id="102" w:author="Nokia-rev" w:date="2021-04-12T18:33:00Z">
          <w:r w:rsidDel="007E4DBC">
            <w:rPr>
              <w:lang w:eastAsia="zh-CN"/>
            </w:rPr>
            <w:delText xml:space="preserve">- when UE is </w:delText>
          </w:r>
        </w:del>
      </w:ins>
      <w:ins w:id="103" w:author="Nokia" w:date="2021-04-09T17:15:00Z">
        <w:del w:id="104" w:author="Nokia-rev" w:date="2021-04-12T18:33:00Z">
          <w:r w:rsidDel="007E4DBC">
            <w:rPr>
              <w:lang w:eastAsia="zh-CN"/>
            </w:rPr>
            <w:delText xml:space="preserve">identified </w:delText>
          </w:r>
        </w:del>
      </w:ins>
      <w:ins w:id="105" w:author="Nokia" w:date="2021-04-09T17:13:00Z">
        <w:del w:id="106" w:author="Nokia-rev" w:date="2021-04-12T18:33:00Z">
          <w:r w:rsidDel="007E4DBC">
            <w:rPr>
              <w:lang w:eastAsia="zh-CN"/>
            </w:rPr>
            <w:delText>with a IMSI type SUPI, the NRF retrieves the NID belonging to the PLMN id</w:delText>
          </w:r>
        </w:del>
      </w:ins>
      <w:ins w:id="107" w:author="Nokia" w:date="2021-04-09T17:14:00Z">
        <w:del w:id="108" w:author="Nokia-rev" w:date="2021-04-12T18:33:00Z">
          <w:r w:rsidDel="007E4DBC">
            <w:rPr>
              <w:lang w:eastAsia="zh-CN"/>
            </w:rPr>
            <w:delText xml:space="preserve"> </w:delText>
          </w:r>
        </w:del>
      </w:ins>
      <w:ins w:id="109" w:author="Nokia" w:date="2021-04-09T17:15:00Z">
        <w:del w:id="110" w:author="Nokia-rev" w:date="2021-04-12T18:33:00Z">
          <w:r w:rsidDel="007E4DBC">
            <w:rPr>
              <w:lang w:eastAsia="zh-CN"/>
            </w:rPr>
            <w:delText xml:space="preserve">from local configuration </w:delText>
          </w:r>
        </w:del>
      </w:ins>
      <w:ins w:id="111" w:author="Nokia" w:date="2021-04-09T17:14:00Z">
        <w:del w:id="112" w:author="Nokia-rev" w:date="2021-04-12T18:33:00Z">
          <w:r w:rsidDel="007E4DBC">
            <w:rPr>
              <w:lang w:eastAsia="zh-CN"/>
            </w:rPr>
            <w:delText>and identifies NRF in CH based on PLMN id and NID</w:delText>
          </w:r>
        </w:del>
      </w:ins>
      <w:ins w:id="113" w:author="Nokia" w:date="2021-04-09T17:15:00Z">
        <w:del w:id="114" w:author="Nokia-rev" w:date="2021-04-12T18:33:00Z">
          <w:r w:rsidDel="007E4DBC">
            <w:rPr>
              <w:lang w:eastAsia="zh-CN"/>
            </w:rPr>
            <w:delText>.</w:delText>
          </w:r>
        </w:del>
      </w:ins>
    </w:p>
    <w:p w14:paraId="634AB59A" w14:textId="20CC7DB4" w:rsidR="00F509F5" w:rsidDel="007E4DBC" w:rsidRDefault="00F509F5">
      <w:pPr>
        <w:pStyle w:val="B1"/>
        <w:ind w:firstLine="0"/>
        <w:rPr>
          <w:ins w:id="115" w:author="Ericsson_r00" w:date="2021-03-16T14:46:00Z"/>
          <w:del w:id="116" w:author="Nokia-rev" w:date="2021-04-12T18:33:00Z"/>
          <w:lang w:eastAsia="zh-CN"/>
        </w:rPr>
        <w:pPrChange w:id="117" w:author="Nokia" w:date="2021-04-09T17:07:00Z">
          <w:pPr>
            <w:pStyle w:val="B1"/>
          </w:pPr>
        </w:pPrChange>
      </w:pPr>
      <w:ins w:id="118" w:author="Nokia" w:date="2021-04-09T17:15:00Z">
        <w:del w:id="119" w:author="Nokia-rev" w:date="2021-04-12T18:33:00Z">
          <w:r w:rsidDel="007E4DBC">
            <w:rPr>
              <w:lang w:eastAsia="zh-CN"/>
            </w:rPr>
            <w:delText xml:space="preserve">Note: </w:delText>
          </w:r>
        </w:del>
      </w:ins>
      <w:ins w:id="120" w:author="Nokia" w:date="2021-04-09T17:16:00Z">
        <w:del w:id="121" w:author="Nokia-rev" w:date="2021-04-12T18:33:00Z">
          <w:r w:rsidDel="007E4DBC">
            <w:rPr>
              <w:lang w:eastAsia="zh-CN"/>
            </w:rPr>
            <w:delText xml:space="preserve">A CH may use IMSI type SUPI only, if the </w:delText>
          </w:r>
        </w:del>
      </w:ins>
      <w:ins w:id="122" w:author="Nokia" w:date="2021-04-09T18:03:00Z">
        <w:del w:id="123" w:author="Nokia-rev" w:date="2021-04-12T18:33:00Z">
          <w:r w:rsidR="00C9096F" w:rsidDel="007E4DBC">
            <w:rPr>
              <w:lang w:eastAsia="zh-CN"/>
            </w:rPr>
            <w:delText xml:space="preserve">MCC and MNC is used </w:delText>
          </w:r>
        </w:del>
      </w:ins>
      <w:ins w:id="124" w:author="Nokia" w:date="2021-04-09T18:04:00Z">
        <w:del w:id="125" w:author="Nokia-rev" w:date="2021-04-12T18:33:00Z">
          <w:r w:rsidR="00C9096F" w:rsidDel="007E4DBC">
            <w:rPr>
              <w:lang w:eastAsia="zh-CN"/>
            </w:rPr>
            <w:delText>exclusively with a single NID. I</w:delText>
          </w:r>
        </w:del>
      </w:ins>
      <w:ins w:id="126" w:author="Nokia" w:date="2021-04-09T17:15:00Z">
        <w:del w:id="127" w:author="Nokia-rev" w:date="2021-04-12T18:33:00Z">
          <w:r w:rsidDel="007E4DBC">
            <w:rPr>
              <w:lang w:eastAsia="zh-CN"/>
            </w:rPr>
            <w:delText>f CH is a PLMN,</w:delText>
          </w:r>
        </w:del>
      </w:ins>
      <w:ins w:id="128" w:author="Nokia" w:date="2021-04-09T18:08:00Z">
        <w:del w:id="129" w:author="Nokia-rev" w:date="2021-04-12T18:33:00Z">
          <w:r w:rsidR="00163E90" w:rsidDel="007E4DBC">
            <w:rPr>
              <w:lang w:eastAsia="zh-CN"/>
            </w:rPr>
            <w:delText xml:space="preserve"> no </w:delText>
          </w:r>
        </w:del>
      </w:ins>
      <w:ins w:id="130" w:author="Nokia" w:date="2021-04-09T17:15:00Z">
        <w:del w:id="131" w:author="Nokia-rev" w:date="2021-04-12T18:33:00Z">
          <w:r w:rsidDel="007E4DBC">
            <w:rPr>
              <w:lang w:eastAsia="zh-CN"/>
            </w:rPr>
            <w:delText>N</w:delText>
          </w:r>
        </w:del>
      </w:ins>
      <w:ins w:id="132" w:author="Nokia" w:date="2021-04-09T17:16:00Z">
        <w:del w:id="133" w:author="Nokia-rev" w:date="2021-04-12T18:33:00Z">
          <w:r w:rsidDel="007E4DBC">
            <w:rPr>
              <w:lang w:eastAsia="zh-CN"/>
            </w:rPr>
            <w:delText>ID is</w:delText>
          </w:r>
        </w:del>
      </w:ins>
      <w:ins w:id="134" w:author="Nokia" w:date="2021-04-09T18:04:00Z">
        <w:del w:id="135" w:author="Nokia-rev" w:date="2021-04-12T18:33:00Z">
          <w:r w:rsidR="00C9096F" w:rsidDel="007E4DBC">
            <w:rPr>
              <w:lang w:eastAsia="zh-CN"/>
            </w:rPr>
            <w:delText xml:space="preserve"> assigned to the PLMN id</w:delText>
          </w:r>
        </w:del>
      </w:ins>
      <w:ins w:id="136" w:author="Nokia" w:date="2021-04-09T18:08:00Z">
        <w:del w:id="137" w:author="Nokia-rev" w:date="2021-04-12T18:33:00Z">
          <w:r w:rsidR="00163E90" w:rsidDel="007E4DBC">
            <w:rPr>
              <w:lang w:eastAsia="zh-CN"/>
            </w:rPr>
            <w:delText xml:space="preserve"> in the NRF's configuration data and the NRF uses only PLMN</w:delText>
          </w:r>
        </w:del>
      </w:ins>
      <w:ins w:id="138" w:author="Nokia" w:date="2021-04-09T18:04:00Z">
        <w:del w:id="139" w:author="Nokia-rev" w:date="2021-04-12T18:33:00Z">
          <w:r w:rsidR="00C9096F" w:rsidDel="007E4DBC">
            <w:rPr>
              <w:lang w:eastAsia="zh-CN"/>
            </w:rPr>
            <w:delText>.</w:delText>
          </w:r>
        </w:del>
      </w:ins>
      <w:ins w:id="140" w:author="Nokia" w:date="2021-04-09T18:08:00Z">
        <w:del w:id="141" w:author="Nokia-rev" w:date="2021-04-12T18:33:00Z">
          <w:r w:rsidR="00163E90" w:rsidDel="007E4DBC">
            <w:rPr>
              <w:lang w:eastAsia="zh-CN"/>
            </w:rPr>
            <w:delText>id for NRF discovery.</w:delText>
          </w:r>
        </w:del>
      </w:ins>
      <w:commentRangeEnd w:id="100"/>
      <w:r w:rsidR="007E4DBC">
        <w:rPr>
          <w:rStyle w:val="CommentReference"/>
        </w:rPr>
        <w:commentReference w:id="100"/>
      </w:r>
    </w:p>
    <w:p w14:paraId="76FC0709" w14:textId="674CB363" w:rsidR="00091C42" w:rsidRPr="00F9367F" w:rsidDel="00DE4D26" w:rsidRDefault="00091C42" w:rsidP="00091C42">
      <w:pPr>
        <w:pStyle w:val="B1"/>
        <w:rPr>
          <w:ins w:id="143" w:author="Huawei0076" w:date="2021-02-16T12:12:00Z"/>
          <w:del w:id="144" w:author="Ericsson_r00" w:date="2021-03-16T14:46:00Z"/>
          <w:rFonts w:eastAsia="MS Mincho"/>
          <w:rPrChange w:id="145" w:author="Ericsson_r00" w:date="2021-03-16T14:46:00Z">
            <w:rPr>
              <w:ins w:id="146" w:author="Huawei0076" w:date="2021-02-16T12:12:00Z"/>
              <w:del w:id="147" w:author="Ericsson_r00" w:date="2021-03-16T14:46:00Z"/>
              <w:rFonts w:eastAsia="MS Mincho"/>
              <w:lang w:val="en-US"/>
            </w:rPr>
          </w:rPrChange>
        </w:rPr>
      </w:pPr>
    </w:p>
    <w:bookmarkEnd w:id="13"/>
    <w:bookmarkEnd w:id="14"/>
    <w:bookmarkEnd w:id="15"/>
    <w:bookmarkEnd w:id="16"/>
    <w:bookmarkEnd w:id="17"/>
    <w:bookmarkEnd w:id="18"/>
    <w:bookmarkEnd w:id="19"/>
    <w:p w14:paraId="06CB82E0" w14:textId="048AC857" w:rsidR="00CA4FE5" w:rsidRPr="00194E25" w:rsidDel="00DE4D26" w:rsidRDefault="00CA4FE5" w:rsidP="00CF33DD">
      <w:pPr>
        <w:rPr>
          <w:del w:id="148" w:author="Ericsson_r00" w:date="2021-03-16T14:46:00Z"/>
          <w:lang w:val="en-US" w:eastAsia="zh-CN"/>
        </w:rPr>
      </w:pPr>
    </w:p>
    <w:p w14:paraId="23CB148D" w14:textId="03346834" w:rsidR="00EF1ABB" w:rsidRPr="008C3A12" w:rsidDel="00C97D47" w:rsidRDefault="00C97D47" w:rsidP="00C97D47">
      <w:pPr>
        <w:pStyle w:val="TH"/>
        <w:rPr>
          <w:del w:id="149" w:author="HW0076" w:date="2021-01-08T16:45:00Z"/>
          <w:lang w:val="en-US" w:eastAsia="zh-CN"/>
        </w:rPr>
      </w:pPr>
      <w:del w:id="150" w:author="HW0076" w:date="2021-01-15T10:35:00Z">
        <w:r w:rsidRPr="00756499" w:rsidDel="00FB4A9F">
          <w:rPr>
            <w:b w:val="0"/>
            <w:lang w:eastAsia="zh-CN"/>
          </w:rPr>
          <w:fldChar w:fldCharType="begin"/>
        </w:r>
        <w:r w:rsidRPr="00756499" w:rsidDel="00FB4A9F">
          <w:rPr>
            <w:b w:val="0"/>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Heading5"/>
        <w:rPr>
          <w:lang w:eastAsia="zh-CN"/>
        </w:rPr>
      </w:pPr>
      <w:bookmarkStart w:id="151" w:name="_Toc68062490"/>
      <w:bookmarkStart w:id="152" w:name="_Toc20204625"/>
      <w:bookmarkStart w:id="153" w:name="_Toc27895331"/>
      <w:bookmarkStart w:id="154" w:name="_Toc36192434"/>
      <w:bookmarkStart w:id="155" w:name="_Toc45193537"/>
      <w:bookmarkStart w:id="156" w:name="_Toc47593169"/>
      <w:bookmarkStart w:id="157" w:name="_Toc51835256"/>
      <w:bookmarkStart w:id="158" w:name="_Toc59101082"/>
      <w:r>
        <w:rPr>
          <w:lang w:eastAsia="zh-CN"/>
        </w:rPr>
        <w:t>5.2.7.3.2</w:t>
      </w:r>
      <w:r>
        <w:rPr>
          <w:lang w:eastAsia="zh-CN"/>
        </w:rPr>
        <w:tab/>
        <w:t>Nnrf_NFDiscovery_Request service operation</w:t>
      </w:r>
      <w:bookmarkEnd w:id="151"/>
    </w:p>
    <w:p w14:paraId="77FF76B0" w14:textId="77777777" w:rsidR="004607FF" w:rsidRDefault="004607FF" w:rsidP="004607FF">
      <w:pPr>
        <w:rPr>
          <w:b/>
          <w:lang w:eastAsia="zh-CN"/>
        </w:rPr>
      </w:pPr>
      <w:r>
        <w:rPr>
          <w:b/>
          <w:lang w:eastAsia="zh-CN"/>
        </w:rPr>
        <w:t xml:space="preserve">Service operation name: </w:t>
      </w:r>
      <w:r>
        <w:rPr>
          <w:lang w:eastAsia="zh-CN"/>
        </w:rPr>
        <w:t>Nnrf_NFDiscovery_Request</w:t>
      </w:r>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r>
        <w:rPr>
          <w:b/>
        </w:rPr>
        <w:lastRenderedPageBreak/>
        <w:t>Inputs,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15BAD939" w14:textId="46F71F58" w:rsidR="004607FF" w:rsidRDefault="004607FF" w:rsidP="004607FF">
      <w:pPr>
        <w:pStyle w:val="B1"/>
        <w:rPr>
          <w:lang w:eastAsia="zh-CN"/>
        </w:rPr>
      </w:pPr>
      <w:r>
        <w:t>-</w:t>
      </w:r>
      <w:r>
        <w:tab/>
        <w:t xml:space="preserve">S-NSSAI and the associated NSI ID (if available), DNN, </w:t>
      </w:r>
      <w:r>
        <w:rPr>
          <w:lang w:eastAsia="zh-CN"/>
        </w:rPr>
        <w:t xml:space="preserve">target NF/NF service PLMN ID </w:t>
      </w:r>
      <w:ins w:id="159" w:author="Ericsson_r00" w:date="2021-03-19T09:53:00Z">
        <w:r>
          <w:t xml:space="preserve">or realm in the case of </w:t>
        </w:r>
        <w:commentRangeStart w:id="160"/>
        <w:r>
          <w:t xml:space="preserve">network specific identifier type </w:t>
        </w:r>
        <w:del w:id="161" w:author="Nokia" w:date="2021-04-09T16:56:00Z">
          <w:r w:rsidDel="008077A0">
            <w:delText xml:space="preserve">of </w:delText>
          </w:r>
        </w:del>
        <w:r>
          <w:t>SUPI</w:t>
        </w:r>
      </w:ins>
      <w:commentRangeEnd w:id="160"/>
      <w:r w:rsidR="007E4DBC">
        <w:rPr>
          <w:rStyle w:val="CommentReference"/>
        </w:rPr>
        <w:commentReference w:id="160"/>
      </w:r>
      <w:r>
        <w:rPr>
          <w:lang w:eastAsia="zh-CN"/>
        </w:rPr>
        <w:t>, NRF to be used to select NFs/services within HPLMN, Serving PLMN ID</w:t>
      </w:r>
      <w:ins w:id="162" w:author="Nokia" w:date="2021-04-09T16:58:00Z">
        <w:r w:rsidR="008077A0">
          <w:rPr>
            <w:lang w:eastAsia="zh-CN"/>
          </w:rPr>
          <w:t xml:space="preserve"> (and</w:t>
        </w:r>
      </w:ins>
      <w:del w:id="163" w:author="Nokia" w:date="2021-04-09T16:58:00Z">
        <w:r w:rsidDel="008077A0">
          <w:rPr>
            <w:lang w:eastAsia="zh-CN"/>
          </w:rPr>
          <w:delText xml:space="preserve">, </w:delText>
        </w:r>
      </w:del>
      <w:ins w:id="164" w:author="Nokia" w:date="2021-04-09T16:58:00Z">
        <w:r w:rsidR="008077A0">
          <w:rPr>
            <w:lang w:eastAsia="zh-CN"/>
          </w:rPr>
          <w:t xml:space="preserve">NID in case of SNPN), </w:t>
        </w:r>
      </w:ins>
      <w:r>
        <w:rPr>
          <w:lang w:eastAsia="zh-CN"/>
        </w:rPr>
        <w:t>the NF service consumer ID, preferred target NF location, TAI.</w:t>
      </w:r>
    </w:p>
    <w:p w14:paraId="3C2C29A9" w14:textId="77777777" w:rsidR="004607FF" w:rsidRDefault="004607FF" w:rsidP="004607FF">
      <w:pPr>
        <w:pStyle w:val="NO"/>
        <w:rPr>
          <w:lang w:eastAsia="zh-CN"/>
        </w:rPr>
      </w:pPr>
      <w:r>
        <w:rPr>
          <w:lang w:eastAsia="zh-CN"/>
        </w:rPr>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2E66FA" w14:textId="77777777"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108A373" w14:textId="77777777" w:rsidR="004607FF" w:rsidRDefault="004607FF" w:rsidP="004607FF">
      <w:pPr>
        <w:pStyle w:val="B1"/>
        <w:rPr>
          <w:lang w:eastAsia="zh-CN"/>
        </w:rPr>
      </w:pPr>
      <w:r>
        <w:rPr>
          <w:lang w:eastAsia="zh-CN"/>
        </w:rPr>
        <w:t>-</w:t>
      </w:r>
      <w:r>
        <w:rPr>
          <w:lang w:eastAsia="zh-CN"/>
        </w:rPr>
        <w:tab/>
        <w:t>If the target NF is UDM or AUSF, the request may include the UE's Routing Indicator.</w:t>
      </w:r>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EB24BD5"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lastRenderedPageBreak/>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If the target NF is SMF, the request may include the Control Plane CIoT 5GS Optimisation Indication or User Plane CIoT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lastRenderedPageBreak/>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152"/>
      <w:bookmarkEnd w:id="153"/>
      <w:bookmarkEnd w:id="154"/>
      <w:bookmarkEnd w:id="155"/>
      <w:bookmarkEnd w:id="156"/>
      <w:bookmarkEnd w:id="157"/>
      <w:bookmarkEnd w:id="158"/>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8"/>
      <w:headerReference w:type="default" r:id="rId29"/>
      <w:foot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 w:author="Nokia-rev" w:date="2021-04-12T18:34:00Z" w:initials="Editor">
    <w:p w14:paraId="6B01FA60" w14:textId="06F6A437" w:rsidR="007E4DBC" w:rsidRDefault="007E4DBC">
      <w:pPr>
        <w:pStyle w:val="CommentText"/>
      </w:pPr>
      <w:r>
        <w:rPr>
          <w:rStyle w:val="CommentReference"/>
        </w:rPr>
        <w:annotationRef/>
      </w:r>
      <w:bookmarkStart w:id="142" w:name="_Hlk65844671"/>
      <w:r>
        <w:t>This is WRONG – See TS 23.501 excludes the possibility to use IMSI based SUPI in case of SNPN with CH architecture and the CH is SNPN. If the CH is PLMN, there is no NID. Thus it is completely confusing why it is here. NOTE 1:</w:t>
      </w:r>
      <w:r>
        <w:tab/>
        <w:t xml:space="preserve">When Credentials </w:t>
      </w:r>
      <w:bookmarkEnd w:id="142"/>
      <w:r>
        <w:t xml:space="preserve">Holder is an SNPN, </w:t>
      </w:r>
      <w:r w:rsidRPr="004653ED">
        <w:t>and the MCC and MNC of the SNPN is not unique</w:t>
      </w:r>
      <w:r>
        <w:t>, then IMSI based SUPI is not supported as the MCC and MNC need not be unique always; instead USIM credentials are supported using Network Specific Identifier based SUPI.</w:t>
      </w:r>
    </w:p>
  </w:comment>
  <w:comment w:id="160" w:author="Nokia-rev" w:date="2021-04-12T18:36:00Z" w:initials="Editor">
    <w:p w14:paraId="5793F0D0" w14:textId="0423F800" w:rsidR="007E4DBC" w:rsidRDefault="007E4DBC">
      <w:pPr>
        <w:pStyle w:val="CommentText"/>
      </w:pPr>
      <w:r>
        <w:rPr>
          <w:rStyle w:val="CommentReference"/>
        </w:rPr>
        <w:annotationRef/>
      </w:r>
      <w:r>
        <w:t>Change it to SUPI of type network specific identifier.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01FA60" w15:done="0"/>
  <w15:commentEx w15:paraId="5793F0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1145" w16cex:dateUtc="2021-04-12T23:34:00Z"/>
  <w16cex:commentExtensible w16cex:durableId="241F11B6" w16cex:dateUtc="2021-04-12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01FA60" w16cid:durableId="241F1145"/>
  <w16cid:commentId w16cid:paraId="5793F0D0" w16cid:durableId="241F11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475F8" w14:textId="77777777" w:rsidR="00105ED4" w:rsidRDefault="00105ED4">
      <w:r>
        <w:separator/>
      </w:r>
    </w:p>
  </w:endnote>
  <w:endnote w:type="continuationSeparator" w:id="0">
    <w:p w14:paraId="40023936" w14:textId="77777777" w:rsidR="00105ED4" w:rsidRDefault="00105ED4">
      <w:r>
        <w:continuationSeparator/>
      </w:r>
    </w:p>
  </w:endnote>
  <w:endnote w:type="continuationNotice" w:id="1">
    <w:p w14:paraId="7BBDD7E1" w14:textId="77777777" w:rsidR="00105ED4" w:rsidRDefault="00105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BB08F" w14:textId="77777777" w:rsidR="00C9096F" w:rsidRDefault="00C9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Change w:id="2"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3">
        <w:tblGrid>
          <w:gridCol w:w="3210"/>
          <w:gridCol w:w="3210"/>
          <w:gridCol w:w="3210"/>
        </w:tblGrid>
      </w:tblGridChange>
    </w:tblGrid>
    <w:tr w:rsidR="34AB7BD9" w14:paraId="32F73727" w14:textId="77777777" w:rsidTr="34AB7BD9">
      <w:tc>
        <w:tcPr>
          <w:tcW w:w="3210" w:type="dxa"/>
          <w:tcPrChange w:id="4" w:author="Daniel Nilsson P" w:date="2021-03-23T06:42:00Z">
            <w:tcPr>
              <w:tcW w:w="3210" w:type="dxa"/>
            </w:tcPr>
          </w:tcPrChange>
        </w:tcPr>
        <w:p w14:paraId="642DE14C" w14:textId="6252FB91" w:rsidR="34AB7BD9" w:rsidRDefault="34AB7BD9">
          <w:pPr>
            <w:pStyle w:val="Header"/>
            <w:ind w:left="-115"/>
            <w:pPrChange w:id="5" w:author="Daniel Nilsson P" w:date="2021-03-23T06:42:00Z">
              <w:pPr/>
            </w:pPrChange>
          </w:pPr>
        </w:p>
      </w:tc>
      <w:tc>
        <w:tcPr>
          <w:tcW w:w="3210" w:type="dxa"/>
          <w:tcPrChange w:id="6" w:author="Daniel Nilsson P" w:date="2021-03-23T06:42:00Z">
            <w:tcPr>
              <w:tcW w:w="3210" w:type="dxa"/>
            </w:tcPr>
          </w:tcPrChange>
        </w:tcPr>
        <w:p w14:paraId="0A35C78F" w14:textId="2E229C1E" w:rsidR="34AB7BD9" w:rsidRDefault="34AB7BD9">
          <w:pPr>
            <w:pStyle w:val="Header"/>
            <w:jc w:val="center"/>
            <w:pPrChange w:id="7" w:author="Daniel Nilsson P" w:date="2021-03-23T06:42:00Z">
              <w:pPr/>
            </w:pPrChange>
          </w:pPr>
        </w:p>
      </w:tc>
      <w:tc>
        <w:tcPr>
          <w:tcW w:w="3210" w:type="dxa"/>
          <w:tcPrChange w:id="8" w:author="Daniel Nilsson P" w:date="2021-03-23T06:42:00Z">
            <w:tcPr>
              <w:tcW w:w="3210" w:type="dxa"/>
            </w:tcPr>
          </w:tcPrChange>
        </w:tcPr>
        <w:p w14:paraId="3A979504" w14:textId="6852B060" w:rsidR="34AB7BD9" w:rsidRDefault="34AB7BD9">
          <w:pPr>
            <w:pStyle w:val="Header"/>
            <w:ind w:right="-115"/>
            <w:jc w:val="right"/>
            <w:pPrChange w:id="9" w:author="Daniel Nilsson P" w:date="2021-03-23T06:42:00Z">
              <w:pPr/>
            </w:pPrChange>
          </w:pPr>
        </w:p>
      </w:tc>
    </w:tr>
  </w:tbl>
  <w:p w14:paraId="6E1ECBAD" w14:textId="72C6E2EE" w:rsidR="34AB7BD9" w:rsidRDefault="34AB7BD9">
    <w:pPr>
      <w:pStyle w:val="Footer"/>
      <w:pPrChange w:id="10" w:author="Daniel Nilsson P" w:date="2021-03-23T06:42:00Z">
        <w:pPr/>
      </w:pPrChan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46FD" w14:textId="77777777" w:rsidR="00C9096F" w:rsidRDefault="00C909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Change w:id="165"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166">
        <w:tblGrid>
          <w:gridCol w:w="3210"/>
          <w:gridCol w:w="3210"/>
          <w:gridCol w:w="3210"/>
        </w:tblGrid>
      </w:tblGridChange>
    </w:tblGrid>
    <w:tr w:rsidR="34AB7BD9" w14:paraId="0F051E61" w14:textId="77777777" w:rsidTr="34AB7BD9">
      <w:tc>
        <w:tcPr>
          <w:tcW w:w="3210" w:type="dxa"/>
          <w:tcPrChange w:id="167" w:author="Daniel Nilsson P" w:date="2021-03-23T06:42:00Z">
            <w:tcPr>
              <w:tcW w:w="3210" w:type="dxa"/>
            </w:tcPr>
          </w:tcPrChange>
        </w:tcPr>
        <w:p w14:paraId="44FDE815" w14:textId="03F08831" w:rsidR="34AB7BD9" w:rsidRDefault="34AB7BD9">
          <w:pPr>
            <w:pStyle w:val="Header"/>
            <w:ind w:left="-115"/>
            <w:pPrChange w:id="168" w:author="Daniel Nilsson P" w:date="2021-03-23T06:42:00Z">
              <w:pPr/>
            </w:pPrChange>
          </w:pPr>
        </w:p>
      </w:tc>
      <w:tc>
        <w:tcPr>
          <w:tcW w:w="3210" w:type="dxa"/>
          <w:tcPrChange w:id="169" w:author="Daniel Nilsson P" w:date="2021-03-23T06:42:00Z">
            <w:tcPr>
              <w:tcW w:w="3210" w:type="dxa"/>
            </w:tcPr>
          </w:tcPrChange>
        </w:tcPr>
        <w:p w14:paraId="5142F9F1" w14:textId="39AA8E15" w:rsidR="34AB7BD9" w:rsidRDefault="34AB7BD9">
          <w:pPr>
            <w:pStyle w:val="Header"/>
            <w:jc w:val="center"/>
            <w:pPrChange w:id="170" w:author="Daniel Nilsson P" w:date="2021-03-23T06:42:00Z">
              <w:pPr/>
            </w:pPrChange>
          </w:pPr>
        </w:p>
      </w:tc>
      <w:tc>
        <w:tcPr>
          <w:tcW w:w="3210" w:type="dxa"/>
          <w:tcPrChange w:id="171" w:author="Daniel Nilsson P" w:date="2021-03-23T06:42:00Z">
            <w:tcPr>
              <w:tcW w:w="3210" w:type="dxa"/>
            </w:tcPr>
          </w:tcPrChange>
        </w:tcPr>
        <w:p w14:paraId="618805A4" w14:textId="0E23C714" w:rsidR="34AB7BD9" w:rsidRDefault="34AB7BD9">
          <w:pPr>
            <w:pStyle w:val="Header"/>
            <w:ind w:right="-115"/>
            <w:jc w:val="right"/>
            <w:pPrChange w:id="172" w:author="Daniel Nilsson P" w:date="2021-03-23T06:42:00Z">
              <w:pPr/>
            </w:pPrChange>
          </w:pPr>
        </w:p>
      </w:tc>
    </w:tr>
  </w:tbl>
  <w:p w14:paraId="284BFF6B" w14:textId="5122B976" w:rsidR="34AB7BD9" w:rsidRDefault="34AB7BD9">
    <w:pPr>
      <w:pStyle w:val="Footer"/>
      <w:pPrChange w:id="173" w:author="Daniel Nilsson P" w:date="2021-03-23T06:42:00Z">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A8CF8" w14:textId="77777777" w:rsidR="00105ED4" w:rsidRDefault="00105ED4">
      <w:r>
        <w:separator/>
      </w:r>
    </w:p>
  </w:footnote>
  <w:footnote w:type="continuationSeparator" w:id="0">
    <w:p w14:paraId="70503682" w14:textId="77777777" w:rsidR="00105ED4" w:rsidRDefault="00105ED4">
      <w:r>
        <w:continuationSeparator/>
      </w:r>
    </w:p>
  </w:footnote>
  <w:footnote w:type="continuationNotice" w:id="1">
    <w:p w14:paraId="774F765D" w14:textId="77777777" w:rsidR="00105ED4" w:rsidRDefault="00105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758FA" w14:textId="77777777" w:rsidR="00C9096F" w:rsidRDefault="00C9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2396E" w14:textId="77777777" w:rsidR="00C9096F" w:rsidRDefault="00C909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ricsson_r00">
    <w15:presenceInfo w15:providerId="None" w15:userId="Ericsson_r00"/>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6F9A"/>
    <w:rsid w:val="00091C42"/>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5AF9"/>
    <w:rsid w:val="001431FF"/>
    <w:rsid w:val="00145D43"/>
    <w:rsid w:val="00163E90"/>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2F95"/>
    <w:rsid w:val="001E41F3"/>
    <w:rsid w:val="001E7F50"/>
    <w:rsid w:val="001F1540"/>
    <w:rsid w:val="001F7FEE"/>
    <w:rsid w:val="00215B94"/>
    <w:rsid w:val="00224AE7"/>
    <w:rsid w:val="002264CB"/>
    <w:rsid w:val="002265EB"/>
    <w:rsid w:val="002307EB"/>
    <w:rsid w:val="00240797"/>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6B9A"/>
    <w:rsid w:val="0033249A"/>
    <w:rsid w:val="00340B9C"/>
    <w:rsid w:val="00346E82"/>
    <w:rsid w:val="003508A6"/>
    <w:rsid w:val="003609EF"/>
    <w:rsid w:val="0036231A"/>
    <w:rsid w:val="00367014"/>
    <w:rsid w:val="00374DD4"/>
    <w:rsid w:val="00377B97"/>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31D92"/>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35460"/>
    <w:rsid w:val="00547111"/>
    <w:rsid w:val="00547588"/>
    <w:rsid w:val="00550A87"/>
    <w:rsid w:val="005654B8"/>
    <w:rsid w:val="00575882"/>
    <w:rsid w:val="00581CC8"/>
    <w:rsid w:val="00591292"/>
    <w:rsid w:val="00592D74"/>
    <w:rsid w:val="0059445F"/>
    <w:rsid w:val="00596783"/>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7ED0"/>
    <w:rsid w:val="006D18D3"/>
    <w:rsid w:val="006D5129"/>
    <w:rsid w:val="006E21FB"/>
    <w:rsid w:val="006F47EF"/>
    <w:rsid w:val="007002B0"/>
    <w:rsid w:val="0070388D"/>
    <w:rsid w:val="007043E1"/>
    <w:rsid w:val="00704AF3"/>
    <w:rsid w:val="00705E9F"/>
    <w:rsid w:val="00731545"/>
    <w:rsid w:val="00745433"/>
    <w:rsid w:val="00756B0B"/>
    <w:rsid w:val="00762963"/>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75B5"/>
    <w:rsid w:val="007D2C39"/>
    <w:rsid w:val="007D5352"/>
    <w:rsid w:val="007D6A07"/>
    <w:rsid w:val="007E2B6B"/>
    <w:rsid w:val="007E4DBC"/>
    <w:rsid w:val="007F2012"/>
    <w:rsid w:val="007F61B4"/>
    <w:rsid w:val="007F68D5"/>
    <w:rsid w:val="007F7259"/>
    <w:rsid w:val="008040A8"/>
    <w:rsid w:val="008077A0"/>
    <w:rsid w:val="00816E04"/>
    <w:rsid w:val="008172AB"/>
    <w:rsid w:val="00824895"/>
    <w:rsid w:val="00826697"/>
    <w:rsid w:val="008279FA"/>
    <w:rsid w:val="00835B56"/>
    <w:rsid w:val="00851FB2"/>
    <w:rsid w:val="008523F4"/>
    <w:rsid w:val="008626E7"/>
    <w:rsid w:val="00870EE7"/>
    <w:rsid w:val="008863B9"/>
    <w:rsid w:val="008A45A6"/>
    <w:rsid w:val="008B0295"/>
    <w:rsid w:val="008C3A12"/>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76E0"/>
    <w:rsid w:val="00A161CE"/>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76C"/>
    <w:rsid w:val="00A87038"/>
    <w:rsid w:val="00A87BB1"/>
    <w:rsid w:val="00A912DA"/>
    <w:rsid w:val="00A93286"/>
    <w:rsid w:val="00AA2CBC"/>
    <w:rsid w:val="00AA5DE5"/>
    <w:rsid w:val="00AC0E6C"/>
    <w:rsid w:val="00AC5820"/>
    <w:rsid w:val="00AC7316"/>
    <w:rsid w:val="00AD1CD8"/>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1179B"/>
    <w:rsid w:val="00C160A6"/>
    <w:rsid w:val="00C17C29"/>
    <w:rsid w:val="00C33231"/>
    <w:rsid w:val="00C34026"/>
    <w:rsid w:val="00C358CB"/>
    <w:rsid w:val="00C377E2"/>
    <w:rsid w:val="00C44472"/>
    <w:rsid w:val="00C45C3C"/>
    <w:rsid w:val="00C51696"/>
    <w:rsid w:val="00C605B9"/>
    <w:rsid w:val="00C66BA2"/>
    <w:rsid w:val="00C72FBF"/>
    <w:rsid w:val="00C9096F"/>
    <w:rsid w:val="00C9411F"/>
    <w:rsid w:val="00C94792"/>
    <w:rsid w:val="00C94A8F"/>
    <w:rsid w:val="00C95985"/>
    <w:rsid w:val="00C95DEC"/>
    <w:rsid w:val="00C97D4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21EE0"/>
    <w:rsid w:val="00F23593"/>
    <w:rsid w:val="00F243D6"/>
    <w:rsid w:val="00F25D98"/>
    <w:rsid w:val="00F300FB"/>
    <w:rsid w:val="00F31A10"/>
    <w:rsid w:val="00F41DF3"/>
    <w:rsid w:val="00F509F5"/>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5AIRPNAIUNRU-2028481721-4759</_dlc_DocId>
    <_dlc_DocIdUrl xmlns="71c5aaf6-e6ce-465b-b873-5148d2a4c105">
      <Url>https://nokia.sharepoint.com/sites/c5g/e2earch/_layouts/15/DocIdRedir.aspx?ID=5AIRPNAIUNRU-2028481721-4759</Url>
      <Description>5AIRPNAIUNRU-2028481721-4759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FD62D5-FAB5-4BD0-920C-BCD066B4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3.xml><?xml version="1.0" encoding="utf-8"?>
<ds:datastoreItem xmlns:ds="http://schemas.openxmlformats.org/officeDocument/2006/customXml" ds:itemID="{CA809848-FDF2-4AC2-B9C0-E5CD6C2A23FE}">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D4DA797-CDD5-4566-BC34-7E39B43A3DB2}">
  <ds:schemaRefs>
    <ds:schemaRef ds:uri="http://schemas.openxmlformats.org/officeDocument/2006/bibliography"/>
  </ds:schemaRefs>
</ds:datastoreItem>
</file>

<file path=customXml/itemProps5.xml><?xml version="1.0" encoding="utf-8"?>
<ds:datastoreItem xmlns:ds="http://schemas.openxmlformats.org/officeDocument/2006/customXml" ds:itemID="{048E5B84-E055-4641-B00A-7343274B38D5}">
  <ds:schemaRefs>
    <ds:schemaRef ds:uri="http://schemas.microsoft.com/sharepoint/events"/>
  </ds:schemaRefs>
</ds:datastoreItem>
</file>

<file path=customXml/itemProps6.xml><?xml version="1.0" encoding="utf-8"?>
<ds:datastoreItem xmlns:ds="http://schemas.openxmlformats.org/officeDocument/2006/customXml" ds:itemID="{4521093F-1B8F-4686-9C79-6F5A349F83E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2294</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14237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Nokia-rev</cp:lastModifiedBy>
  <cp:revision>2</cp:revision>
  <cp:lastPrinted>1900-01-01T17:00:00Z</cp:lastPrinted>
  <dcterms:created xsi:type="dcterms:W3CDTF">2021-04-12T23:37:00Z</dcterms:created>
  <dcterms:modified xsi:type="dcterms:W3CDTF">2021-04-12T23:37:00Z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0x010100B82721952339BD4AA67475AA1B500C36</vt:lpwstr>
  </property>
  <property fmtid="{D5CDD505-2E9C-101B-9397-08002B2CF9AE}" pid="29" name="_dlc_DocIdItemGuid">
    <vt:lpwstr>5af867f0-195e-4a48-bbd4-96f0044de559</vt:lpwstr>
  </property>
</Properties>
</file>